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790CF96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133C88">
        <w:rPr>
          <w:b/>
          <w:iCs/>
          <w:noProof/>
          <w:sz w:val="28"/>
        </w:rPr>
        <w:t>5148</w:t>
      </w:r>
      <w:r w:rsidRPr="00345509">
        <w:rPr>
          <w:b/>
          <w:iCs/>
          <w:noProof/>
          <w:sz w:val="28"/>
        </w:rPr>
        <w:fldChar w:fldCharType="end"/>
      </w:r>
    </w:p>
    <w:p w14:paraId="0050667D" w14:textId="1F19D8B1"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r w:rsidRPr="00345509">
        <w:rPr>
          <w:b/>
          <w:sz w:val="24"/>
          <w:lang w:val="en-US"/>
        </w:rPr>
        <w:t>Elbonia</w:t>
      </w:r>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w:t>
      </w:r>
      <w:r w:rsidR="00C165F5">
        <w:rPr>
          <w:b/>
          <w:sz w:val="24"/>
          <w:lang w:val="en-US"/>
        </w:rPr>
        <w:t>7</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sidR="00133C88">
        <w:rPr>
          <w:b/>
          <w:noProof/>
          <w:color w:val="3333FF"/>
        </w:rPr>
        <w:t>3886r08</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1FD3D0E" w:rsidR="00FF46DB" w:rsidRPr="00345509" w:rsidRDefault="00133C88" w:rsidP="00C63814">
            <w:pPr>
              <w:pStyle w:val="CRCoverPage"/>
              <w:spacing w:after="0"/>
              <w:jc w:val="center"/>
              <w:rPr>
                <w:b/>
                <w:noProof/>
              </w:rPr>
            </w:pPr>
            <w:r>
              <w:rPr>
                <w:b/>
                <w:noProof/>
                <w:sz w:val="28"/>
              </w:rPr>
              <w:t>5</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6BA532A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r w:rsidR="008D6AA2">
              <w:rPr>
                <w:noProof/>
              </w:rPr>
              <w:t>, Orange</w:t>
            </w:r>
            <w:r w:rsidR="000E6620">
              <w:rPr>
                <w:noProof/>
              </w:rPr>
              <w:t>,</w:t>
            </w:r>
            <w:r w:rsidR="000E6620" w:rsidRPr="00AE5743">
              <w:rPr>
                <w:rFonts w:eastAsia="Times New Roman" w:cs="Arial"/>
                <w:sz w:val="16"/>
                <w:szCs w:val="16"/>
              </w:rPr>
              <w:t xml:space="preserve"> </w:t>
            </w:r>
            <w:r w:rsidR="000E6620" w:rsidRPr="0043069D">
              <w:rPr>
                <w:rFonts w:eastAsia="Times New Roman" w:cs="Arial"/>
              </w:rPr>
              <w:t>Deutsche Telekom</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5E1A5494"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571ADA7B"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C0C03F9"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w:t>
        </w:r>
      </w:ins>
      <w:ins w:id="40" w:author="Huawei C Second Monday" w:date="2021-05-24T18:25:00Z">
        <w:r w:rsidR="003C1685" w:rsidRPr="008D6AA2">
          <w:t>C</w:t>
        </w:r>
      </w:ins>
      <w:ins w:id="41" w:author="Ericsson_CQ_144e" w:date="2021-04-16T20:38:00Z">
        <w:r>
          <w:t>ause</w:t>
        </w:r>
        <w:r w:rsidRPr="00345509">
          <w:t xml:space="preserve"> </w:t>
        </w:r>
      </w:ins>
      <w:ins w:id="42" w:author="Huawei C Second Monday" w:date="2021-05-24T18:26:00Z">
        <w:r w:rsidR="003C1685" w:rsidRPr="008D6AA2">
          <w:t>I</w:t>
        </w:r>
      </w:ins>
      <w:ins w:id="43" w:author="Ericsson_CQ_144e" w:date="2021-04-16T20:38:00Z">
        <w:r w:rsidRPr="00345509">
          <w:t xml:space="preserve">ndication for </w:t>
        </w:r>
      </w:ins>
      <w:ins w:id="44" w:author="Huawei C Second Monday" w:date="2021-05-24T18:26:00Z">
        <w:r w:rsidR="003C1685" w:rsidRPr="008D6AA2">
          <w:t>V</w:t>
        </w:r>
      </w:ins>
      <w:ins w:id="45" w:author="Ericsson_CQ_144e" w:date="2021-04-16T20:38:00Z">
        <w:r w:rsidRPr="00345509">
          <w:t xml:space="preserve">oice </w:t>
        </w:r>
      </w:ins>
      <w:ins w:id="46" w:author="Huawei C Second Monday" w:date="2021-05-24T18:26:00Z">
        <w:r w:rsidR="003C1685" w:rsidRPr="008D6AA2">
          <w:t>S</w:t>
        </w:r>
      </w:ins>
      <w:ins w:id="47" w:author="Ericsson_CQ_144e" w:date="2021-04-16T20:38:00Z">
        <w:r w:rsidRPr="00345509">
          <w:t>ervice, as described in clause 4.3.x.</w:t>
        </w:r>
        <w:r>
          <w:t>3</w:t>
        </w:r>
      </w:ins>
      <w:ins w:id="48" w:author="Ericsson_CQ_144e" w:date="2021-04-16T20:42:00Z">
        <w:r>
          <w:t>.</w:t>
        </w:r>
      </w:ins>
    </w:p>
    <w:p w14:paraId="5A0B9EF0" w14:textId="5DA7A780" w:rsidR="00245F16" w:rsidRPr="00345509" w:rsidRDefault="00245F16" w:rsidP="00245F16">
      <w:pPr>
        <w:pStyle w:val="B1"/>
        <w:rPr>
          <w:ins w:id="49" w:author="Ericsson_CQ_144e" w:date="2021-04-16T20:38:00Z"/>
        </w:rPr>
      </w:pPr>
      <w:ins w:id="50" w:author="Ericsson_CQ_144e" w:date="2021-04-16T20:38:00Z">
        <w:r w:rsidRPr="00345509">
          <w:t>-</w:t>
        </w:r>
        <w:r w:rsidRPr="00345509">
          <w:tab/>
          <w:t>Reject paging request, as described in clause 4.3.x.</w:t>
        </w:r>
        <w:r>
          <w:t>4</w:t>
        </w:r>
      </w:ins>
      <w:ins w:id="51" w:author="Ericsson_CQ_144e" w:date="2021-04-16T20:42:00Z">
        <w:r>
          <w:t>.</w:t>
        </w:r>
      </w:ins>
    </w:p>
    <w:p w14:paraId="0ADD560D" w14:textId="77777777" w:rsidR="00245F16" w:rsidRDefault="00245F16" w:rsidP="00245F16">
      <w:pPr>
        <w:pStyle w:val="B1"/>
        <w:rPr>
          <w:ins w:id="52" w:author="Ericsson_CQ_144e" w:date="2021-04-16T20:38:00Z"/>
        </w:rPr>
      </w:pPr>
      <w:ins w:id="53"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54" w:author="Ericsson_CQ_144e" w:date="2021-04-16T20:38:00Z"/>
        </w:rPr>
      </w:pPr>
      <w:ins w:id="55" w:author="Ericsson_CQ_144e" w:date="2021-04-16T20:38:00Z">
        <w:r>
          <w:t>-</w:t>
        </w:r>
        <w:r>
          <w:tab/>
          <w:t>Paging Restriction, as described in clause 4.3.x.6</w:t>
        </w:r>
      </w:ins>
      <w:ins w:id="56" w:author="Ericsson_CQ_144e" w:date="2021-04-16T20:42:00Z">
        <w:r>
          <w:t>.</w:t>
        </w:r>
      </w:ins>
    </w:p>
    <w:p w14:paraId="34C7D329" w14:textId="463A5368" w:rsidR="00A93025" w:rsidRPr="00E941BD" w:rsidRDefault="00A93025" w:rsidP="00960AA6">
      <w:pPr>
        <w:rPr>
          <w:ins w:id="57" w:author="柯小婉" w:date="2021-05-24T17:57:00Z"/>
          <w:lang w:eastAsia="zh-CN"/>
        </w:rPr>
      </w:pPr>
      <w:ins w:id="58"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59" w:author="Huawei C Second Monday" w:date="2021-05-24T18:32:00Z">
        <w:r w:rsidR="00C50868" w:rsidRPr="008D6AA2">
          <w:t>S</w:t>
        </w:r>
      </w:ins>
      <w:ins w:id="60"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the support of the Multi-USIM features  based on the Multi-U</w:t>
        </w:r>
      </w:ins>
      <w:ins w:id="61" w:author="Huawei C Second Monday" w:date="2021-05-24T18:32:00Z">
        <w:r w:rsidR="00C50868" w:rsidRPr="008D6AA2">
          <w:t>S</w:t>
        </w:r>
      </w:ins>
      <w:ins w:id="62"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63" w:author="Ericsson_145_rev" w:date="2021-05-24T17:56:00Z">
        <w:r>
          <w:t xml:space="preserve">previously </w:t>
        </w:r>
      </w:ins>
      <w:ins w:id="64" w:author="Ericsson_145_rev" w:date="2021-05-24T17:54:00Z">
        <w:r>
          <w:t>indicated to the network for the USIM with supported Multi-U</w:t>
        </w:r>
      </w:ins>
      <w:ins w:id="65" w:author="Huawei C Second Monday" w:date="2021-05-24T18:32:00Z">
        <w:r w:rsidR="00C50868" w:rsidRPr="008D6AA2">
          <w:t>S</w:t>
        </w:r>
      </w:ins>
      <w:ins w:id="66" w:author="Ericsson_145_rev" w:date="2021-05-24T17:54:00Z">
        <w:r>
          <w:t>IM feature(s), the UE shall indicate all the Multi-U</w:t>
        </w:r>
      </w:ins>
      <w:ins w:id="67" w:author="Huawei C Second Monday" w:date="2021-05-24T18:33:00Z">
        <w:r w:rsidR="00C50868" w:rsidRPr="008D6AA2">
          <w:t>S</w:t>
        </w:r>
      </w:ins>
      <w:ins w:id="68" w:author="Ericsson_145_rev" w:date="2021-05-24T17:54:00Z">
        <w:r>
          <w:t xml:space="preserve">IM features are not supported to the network for the USIM. The </w:t>
        </w:r>
      </w:ins>
      <w:ins w:id="69" w:author="Ericsson_145_rev" w:date="2021-05-24T18:03:00Z">
        <w:r w:rsidR="00A87F6C">
          <w:t>MME</w:t>
        </w:r>
      </w:ins>
      <w:ins w:id="70" w:author="Ericsson_145_rev" w:date="2021-05-24T17:54:00Z">
        <w:r>
          <w:t xml:space="preserve"> </w:t>
        </w:r>
        <w:r>
          <w:rPr>
            <w:lang w:eastAsia="zh-CN"/>
          </w:rPr>
          <w:t xml:space="preserve">shall indicate the support of Paging Restriction </w:t>
        </w:r>
      </w:ins>
      <w:ins w:id="71" w:author="Ericsson_145_rev" w:date="2021-05-24T18:04:00Z">
        <w:r w:rsidR="00A87F6C">
          <w:rPr>
            <w:lang w:eastAsia="zh-CN"/>
          </w:rPr>
          <w:t xml:space="preserve">feature </w:t>
        </w:r>
      </w:ins>
      <w:ins w:id="72"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73" w:author="Ericsson_145_rev" w:date="2021-05-24T18:04:00Z">
        <w:r w:rsidR="00A87F6C">
          <w:t>f</w:t>
        </w:r>
      </w:ins>
      <w:ins w:id="74" w:author="Ericsson_145_rev" w:date="2021-05-24T17:54:00Z">
        <w:r>
          <w:t xml:space="preserve">eature or </w:t>
        </w:r>
        <w:r w:rsidRPr="00345509">
          <w:t xml:space="preserve">Reject </w:t>
        </w:r>
        <w:r>
          <w:t>P</w:t>
        </w:r>
        <w:r w:rsidRPr="00345509">
          <w:t>aging</w:t>
        </w:r>
        <w:r>
          <w:t xml:space="preserve"> </w:t>
        </w:r>
      </w:ins>
      <w:ins w:id="75" w:author="Ericsson_145_rev" w:date="2021-05-24T18:04:00Z">
        <w:r w:rsidR="00A87F6C">
          <w:t>f</w:t>
        </w:r>
      </w:ins>
      <w:ins w:id="76" w:author="Ericsson_145_rev" w:date="2021-05-24T17:54:00Z">
        <w:r>
          <w:t>eature.</w:t>
        </w:r>
      </w:ins>
    </w:p>
    <w:p w14:paraId="363D2B1B" w14:textId="706A5782" w:rsidR="00245F16" w:rsidRDefault="00FF46DB" w:rsidP="00245F16">
      <w:pPr>
        <w:rPr>
          <w:ins w:id="77" w:author="Ericsson_CQ" w:date="2021-05-07T09:56:00Z"/>
        </w:rPr>
      </w:pPr>
      <w:ins w:id="78" w:author="Ericsson_CQ" w:date="2021-05-07T09:56:00Z">
        <w:r>
          <w:t xml:space="preserve">The Multi-MUSIM UE includes the support of individual features for Connection release, Paging </w:t>
        </w:r>
      </w:ins>
      <w:ins w:id="79" w:author="Huawei C Second Monday" w:date="2021-05-24T18:28:00Z">
        <w:r w:rsidR="00E2233E" w:rsidRPr="008D6AA2">
          <w:t>C</w:t>
        </w:r>
      </w:ins>
      <w:ins w:id="80" w:author="Ericsson_CQ" w:date="2021-05-07T09:56:00Z">
        <w:r>
          <w:t xml:space="preserve">ause </w:t>
        </w:r>
      </w:ins>
      <w:ins w:id="81" w:author="Huawei C Second Monday" w:date="2021-05-24T18:28:00Z">
        <w:r w:rsidR="00E2233E" w:rsidRPr="008D6AA2">
          <w:t>I</w:t>
        </w:r>
      </w:ins>
      <w:ins w:id="82" w:author="Ericsson_CQ" w:date="2021-05-07T09:56:00Z">
        <w:r>
          <w:t xml:space="preserve">ndication for </w:t>
        </w:r>
      </w:ins>
      <w:ins w:id="83" w:author="Huawei C Second Monday" w:date="2021-05-24T18:28:00Z">
        <w:r w:rsidR="00E2233E" w:rsidRPr="008D6AA2">
          <w:t>V</w:t>
        </w:r>
      </w:ins>
      <w:ins w:id="84" w:author="Ericsson_CQ" w:date="2021-05-07T09:56:00Z">
        <w:r>
          <w:t>oice</w:t>
        </w:r>
      </w:ins>
      <w:ins w:id="85" w:author="Huawei C Second Monday" w:date="2021-05-24T18:28:00Z">
        <w:r w:rsidR="00E2233E">
          <w:t xml:space="preserve"> </w:t>
        </w:r>
        <w:r w:rsidR="00E2233E" w:rsidRPr="008D6AA2">
          <w:t>Service</w:t>
        </w:r>
      </w:ins>
      <w:ins w:id="86" w:author="Ericsson_CQ" w:date="2021-05-07T09:56:00Z">
        <w:r>
          <w:t>, Reject paging request and Paging Restriction</w:t>
        </w:r>
      </w:ins>
      <w:ins w:id="87" w:author="Huawei C Second Monday" w:date="2021-05-24T18:28:00Z">
        <w:r w:rsidR="00E2233E" w:rsidRPr="008D6AA2">
          <w:t>s</w:t>
        </w:r>
      </w:ins>
      <w:ins w:id="88" w:author="Ericsson_145_rev" w:date="2021-05-21T11:22:00Z">
        <w:r w:rsidR="00272200">
          <w:t xml:space="preserve"> as specified in clause </w:t>
        </w:r>
      </w:ins>
      <w:ins w:id="89" w:author="Ericsson_145_rev" w:date="2021-05-21T11:23:00Z">
        <w:r w:rsidR="00272200">
          <w:t>5.11.3</w:t>
        </w:r>
      </w:ins>
      <w:ins w:id="90" w:author="Ericsson_CQ" w:date="2021-05-07T09:56:00Z">
        <w:r>
          <w:t>.</w:t>
        </w:r>
      </w:ins>
    </w:p>
    <w:p w14:paraId="7C93F55A" w14:textId="594C6DAC" w:rsidR="00FF46DB" w:rsidRDefault="00FF46DB" w:rsidP="00245F16">
      <w:pPr>
        <w:rPr>
          <w:ins w:id="91" w:author="Ericsson_CQ_144e" w:date="2021-04-16T20:38:00Z"/>
        </w:rPr>
      </w:pPr>
      <w:ins w:id="92"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93" w:author="Ericsson_CQ_144e" w:date="2021-04-16T20:38:00Z"/>
        </w:rPr>
      </w:pPr>
      <w:ins w:id="94" w:author="Ericsson_CQ_144e" w:date="2021-04-16T20:38:00Z">
        <w:r w:rsidRPr="00345509">
          <w:t>4.3.x.</w:t>
        </w:r>
        <w:r>
          <w:t>2</w:t>
        </w:r>
        <w:r w:rsidRPr="00345509">
          <w:tab/>
          <w:t>Connection release</w:t>
        </w:r>
      </w:ins>
    </w:p>
    <w:p w14:paraId="23B33DC1" w14:textId="3AAC0B6A" w:rsidR="00245F16" w:rsidRPr="00345509" w:rsidRDefault="00245F16" w:rsidP="00245F16">
      <w:pPr>
        <w:rPr>
          <w:ins w:id="95" w:author="Ericsson_CQ_144e" w:date="2021-04-16T20:38:00Z"/>
        </w:rPr>
      </w:pPr>
      <w:ins w:id="96"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97" w:author="Ericsson_CQ" w:date="2021-05-07T09:56:00Z">
        <w:r w:rsidR="00FF46DB">
          <w:t xml:space="preserve"> if both UE and network </w:t>
        </w:r>
      </w:ins>
      <w:ins w:id="98" w:author="柯小婉" w:date="2021-05-24T17:58:00Z">
        <w:r w:rsidR="00960AA6">
          <w:t>indicate this feature is supported to each other</w:t>
        </w:r>
      </w:ins>
      <w:ins w:id="99" w:author="Ericsson_CQ_144e" w:date="2021-04-16T20:38:00Z">
        <w:r w:rsidRPr="00345509">
          <w:t>.</w:t>
        </w:r>
      </w:ins>
    </w:p>
    <w:p w14:paraId="2E54D7E0" w14:textId="77777777" w:rsidR="00245F16" w:rsidRPr="00345509" w:rsidRDefault="00245F16" w:rsidP="00245F16">
      <w:pPr>
        <w:rPr>
          <w:ins w:id="100" w:author="Ericsson_CQ_144e" w:date="2021-04-16T20:38:00Z"/>
        </w:rPr>
      </w:pPr>
      <w:ins w:id="101"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02" w:author="Ericsson_CQ_144e" w:date="2021-04-16T20:38:00Z"/>
        </w:rPr>
      </w:pPr>
      <w:ins w:id="103"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21EC1375" w14:textId="424A64E9" w:rsidR="00F56EAA" w:rsidRDefault="00F56EAA" w:rsidP="008D6AA2">
      <w:pPr>
        <w:pStyle w:val="NO"/>
        <w:rPr>
          <w:ins w:id="104" w:author="intel user Tue" w:date="2021-05-25T16:25:00Z"/>
        </w:rPr>
      </w:pPr>
      <w:ins w:id="105" w:author="intel user Tue" w:date="2021-05-25T16:25: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4A42E821" w14:textId="77777777" w:rsidR="00245F16" w:rsidRDefault="00245F16" w:rsidP="00245F16">
      <w:pPr>
        <w:pStyle w:val="Heading4"/>
        <w:rPr>
          <w:ins w:id="106" w:author="Ericsson_CQ_144e" w:date="2021-04-16T20:38:00Z"/>
        </w:rPr>
      </w:pPr>
      <w:ins w:id="107" w:author="Ericsson_CQ_144e" w:date="2021-04-16T20:38:00Z">
        <w:r w:rsidRPr="00345509">
          <w:t>4.3.x.</w:t>
        </w:r>
        <w:r>
          <w:t>3</w:t>
        </w:r>
        <w:r w:rsidRPr="00345509">
          <w:tab/>
          <w:t>Paging</w:t>
        </w:r>
        <w:r>
          <w:t xml:space="preserve"> cause</w:t>
        </w:r>
        <w:r w:rsidRPr="00345509">
          <w:t xml:space="preserve"> indication for voice service</w:t>
        </w:r>
      </w:ins>
    </w:p>
    <w:p w14:paraId="03D007EB" w14:textId="753EBEA4" w:rsidR="00245F16" w:rsidRDefault="00245F16" w:rsidP="00245F16">
      <w:pPr>
        <w:rPr>
          <w:ins w:id="108" w:author="Ericsson_CQ_144e" w:date="2021-04-16T20:38:00Z"/>
          <w:lang w:eastAsia="zh-CN"/>
        </w:rPr>
      </w:pPr>
      <w:ins w:id="109" w:author="Ericsson_CQ_144e" w:date="2021-04-16T20:38:00Z">
        <w:r>
          <w:rPr>
            <w:lang w:eastAsia="zh-CN"/>
          </w:rPr>
          <w:t xml:space="preserve">The UE and the network may support the Paging Cause </w:t>
        </w:r>
      </w:ins>
      <w:ins w:id="110" w:author="Huawei C Second Monday" w:date="2021-05-24T18:06:00Z">
        <w:r w:rsidR="003B77B2">
          <w:rPr>
            <w:lang w:eastAsia="zh-CN"/>
          </w:rPr>
          <w:t>I</w:t>
        </w:r>
        <w:r w:rsidR="003B77B2" w:rsidRPr="008D6AA2">
          <w:rPr>
            <w:lang w:eastAsia="zh-CN"/>
          </w:rPr>
          <w:t>ndication for Voice Service</w:t>
        </w:r>
        <w:r w:rsidR="003B77B2">
          <w:rPr>
            <w:lang w:eastAsia="zh-CN"/>
          </w:rPr>
          <w:t xml:space="preserve"> </w:t>
        </w:r>
      </w:ins>
      <w:ins w:id="111" w:author="Ericsson_CQ_144e" w:date="2021-04-16T20:38:00Z">
        <w:r>
          <w:rPr>
            <w:lang w:eastAsia="zh-CN"/>
          </w:rPr>
          <w:t>feature.</w:t>
        </w:r>
      </w:ins>
    </w:p>
    <w:p w14:paraId="5ECC7240" w14:textId="3D721760" w:rsidR="00245F16" w:rsidRDefault="00245F16" w:rsidP="00245F16">
      <w:pPr>
        <w:rPr>
          <w:ins w:id="112" w:author="Ericsson_CQ_144e" w:date="2021-04-16T20:38:00Z"/>
        </w:rPr>
      </w:pPr>
      <w:ins w:id="113" w:author="Ericsson_CQ_144e" w:date="2021-04-16T20:38:00Z">
        <w:r>
          <w:t>T</w:t>
        </w:r>
        <w:r w:rsidRPr="00345509">
          <w:t xml:space="preserve">he </w:t>
        </w:r>
        <w:r>
          <w:t xml:space="preserve">MME that supports Paging </w:t>
        </w:r>
      </w:ins>
      <w:ins w:id="114" w:author="Huawei C Second Monday" w:date="2021-05-24T18:06:00Z">
        <w:r w:rsidR="003B77B2" w:rsidRPr="008D6AA2">
          <w:t>C</w:t>
        </w:r>
      </w:ins>
      <w:ins w:id="115" w:author="Ericsson_CQ_144e" w:date="2021-04-16T20:38:00Z">
        <w:r>
          <w:t xml:space="preserve">ause </w:t>
        </w:r>
      </w:ins>
      <w:ins w:id="116" w:author="Huawei C Second Monday" w:date="2021-05-24T18:06:00Z">
        <w:r w:rsidR="003B77B2" w:rsidRPr="008D6AA2">
          <w:t>I</w:t>
        </w:r>
      </w:ins>
      <w:ins w:id="117" w:author="Ericsson_CQ_144e" w:date="2021-04-16T20:38:00Z">
        <w:r>
          <w:t xml:space="preserve">ndication for </w:t>
        </w:r>
      </w:ins>
      <w:ins w:id="118" w:author="Huawei C Second Monday" w:date="2021-05-24T18:06:00Z">
        <w:r w:rsidR="003B77B2" w:rsidRPr="008D6AA2">
          <w:t>V</w:t>
        </w:r>
      </w:ins>
      <w:ins w:id="119"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20" w:author="柯小婉" w:date="2021-05-24T17:59:00Z">
        <w:r w:rsidR="00960AA6">
          <w:t xml:space="preserve">the UE </w:t>
        </w:r>
      </w:ins>
      <w:ins w:id="121" w:author="Ericsson_145_rev" w:date="2021-05-24T17:52:00Z">
        <w:r w:rsidR="00A93025">
          <w:t>indicate</w:t>
        </w:r>
      </w:ins>
      <w:ins w:id="122" w:author="柯小婉" w:date="2021-05-24T17:59:00Z">
        <w:r w:rsidR="00960AA6">
          <w:t xml:space="preserve">s the Paging </w:t>
        </w:r>
      </w:ins>
      <w:ins w:id="123" w:author="Ericsson_145_rev_2" w:date="2021-05-27T20:52:00Z">
        <w:r w:rsidR="00133C88">
          <w:t>C</w:t>
        </w:r>
      </w:ins>
      <w:ins w:id="124" w:author="柯小婉" w:date="2021-05-24T17:59:00Z">
        <w:r w:rsidR="00960AA6">
          <w:t xml:space="preserve">ause </w:t>
        </w:r>
      </w:ins>
      <w:ins w:id="125" w:author="Huawei C Second Monday" w:date="2021-05-24T18:07:00Z">
        <w:r w:rsidR="003B77B2" w:rsidRPr="008D6AA2">
          <w:t>I</w:t>
        </w:r>
      </w:ins>
      <w:ins w:id="126" w:author="Ericsson_145_rev" w:date="2021-05-24T17:53:00Z">
        <w:r w:rsidR="00A93025">
          <w:t xml:space="preserve">ndication for </w:t>
        </w:r>
      </w:ins>
      <w:ins w:id="127" w:author="Huawei C Second Monday" w:date="2021-05-24T18:07:00Z">
        <w:r w:rsidR="003B77B2" w:rsidRPr="00133C88">
          <w:t>V</w:t>
        </w:r>
      </w:ins>
      <w:ins w:id="128" w:author="Ericsson_145_rev" w:date="2021-05-24T17:53:00Z">
        <w:r w:rsidR="00A93025">
          <w:t xml:space="preserve">oice </w:t>
        </w:r>
      </w:ins>
      <w:ins w:id="129" w:author="Huawei C Second Monday" w:date="2021-05-24T18:07:00Z">
        <w:r w:rsidR="003B77B2" w:rsidRPr="008D6AA2">
          <w:t>S</w:t>
        </w:r>
      </w:ins>
      <w:ins w:id="130" w:author="Ericsson_145_rev" w:date="2021-05-24T17:53:00Z">
        <w:r w:rsidR="00A93025">
          <w:t>ervice f</w:t>
        </w:r>
      </w:ins>
      <w:ins w:id="131" w:author="柯小婉" w:date="2021-05-24T17:59:00Z">
        <w:r w:rsidR="00960AA6">
          <w:t>eature is supported</w:t>
        </w:r>
      </w:ins>
      <w:ins w:id="132" w:author="Ericsson_CQ_144e" w:date="2021-04-16T20:38:00Z">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133" w:author="Ericsson_CQ_144e" w:date="2021-04-16T20:38:00Z"/>
        </w:rPr>
      </w:pPr>
      <w:ins w:id="134" w:author="Ericsson_CQ_144e" w:date="2021-04-16T20:38:00Z">
        <w:r w:rsidRPr="00345509">
          <w:t>NOTE:</w:t>
        </w:r>
        <w:r w:rsidRPr="00345509">
          <w:tab/>
        </w:r>
        <w:r>
          <w:t>The CS voice is indicated in the CN domain indication in S1AP paging message and Uu paging message, as existing functionality.</w:t>
        </w:r>
      </w:ins>
    </w:p>
    <w:p w14:paraId="34116E81" w14:textId="7D71221D" w:rsidR="00245F16" w:rsidRDefault="00245F16" w:rsidP="00245F16">
      <w:pPr>
        <w:rPr>
          <w:ins w:id="135" w:author="Ericsson_CQ_144e" w:date="2021-04-16T20:38:00Z"/>
        </w:rPr>
      </w:pPr>
      <w:ins w:id="136" w:author="Ericsson_CQ_144e" w:date="2021-04-16T20:38:00Z">
        <w:r>
          <w:lastRenderedPageBreak/>
          <w:t xml:space="preserve">Upon reception of the Voice Service Indication in S1AP Paging Message, </w:t>
        </w:r>
      </w:ins>
      <w:ins w:id="137" w:author="Huawei C Second Monday" w:date="2021-05-24T18:08:00Z">
        <w:r w:rsidR="003B77B2" w:rsidRPr="00133C88">
          <w:t>an</w:t>
        </w:r>
      </w:ins>
      <w:ins w:id="138" w:author="Ericsson_CQ_144e" w:date="2021-04-16T20:38:00Z">
        <w:r>
          <w:t xml:space="preserve"> </w:t>
        </w:r>
        <w:r w:rsidRPr="00AD079E">
          <w:rPr>
            <w:noProof/>
          </w:rPr>
          <w:t>eNodeB</w:t>
        </w:r>
        <w:r>
          <w:t xml:space="preserve"> </w:t>
        </w:r>
      </w:ins>
      <w:ins w:id="139" w:author="Huawei C Second Monday" w:date="2021-05-24T18:08:00Z">
        <w:r w:rsidR="003B77B2">
          <w:t xml:space="preserve">that </w:t>
        </w:r>
      </w:ins>
      <w:ins w:id="140" w:author="Ericsson_CQ_144e" w:date="2021-04-16T20:38:00Z">
        <w:r>
          <w:t>support</w:t>
        </w:r>
      </w:ins>
      <w:ins w:id="141" w:author="Huawei C Second Monday" w:date="2021-05-24T18:08:00Z">
        <w:r w:rsidR="003B77B2" w:rsidRPr="00133C88">
          <w:t xml:space="preserve">s the </w:t>
        </w:r>
      </w:ins>
      <w:ins w:id="142" w:author="Ericsson_CQ_144e" w:date="2021-04-16T20:38:00Z">
        <w:r>
          <w:t xml:space="preserve">Paging </w:t>
        </w:r>
      </w:ins>
      <w:proofErr w:type="spellStart"/>
      <w:ins w:id="143" w:author="Huawei C Second Monday" w:date="2021-05-24T18:08:00Z">
        <w:r w:rsidR="003B77B2" w:rsidRPr="00133C88">
          <w:t>C</w:t>
        </w:r>
      </w:ins>
      <w:ins w:id="144" w:author="Ericsson_CQ_144e" w:date="2021-04-16T20:38:00Z">
        <w:r w:rsidRPr="00133C88">
          <w:t>c</w:t>
        </w:r>
        <w:r>
          <w:t>ause</w:t>
        </w:r>
        <w:proofErr w:type="spellEnd"/>
        <w:r>
          <w:t xml:space="preserve"> </w:t>
        </w:r>
      </w:ins>
      <w:ins w:id="145" w:author="Huawei C Second Monday" w:date="2021-05-24T18:08:00Z">
        <w:r w:rsidR="003B77B2" w:rsidRPr="00133C88">
          <w:t>I</w:t>
        </w:r>
      </w:ins>
      <w:ins w:id="146" w:author="Ericsson_CQ_144e" w:date="2021-04-16T20:38:00Z">
        <w:r>
          <w:t>ndication</w:t>
        </w:r>
      </w:ins>
      <w:ins w:id="147" w:author="Huawei C Second Monday" w:date="2021-05-24T18:08:00Z">
        <w:r w:rsidR="003B77B2">
          <w:t xml:space="preserve"> </w:t>
        </w:r>
        <w:r w:rsidR="003B77B2" w:rsidRPr="00133C88">
          <w:t>for Voice Service</w:t>
        </w:r>
      </w:ins>
      <w:ins w:id="148" w:author="Ericsson_CQ_144e" w:date="2021-04-16T20:38:00Z">
        <w:r>
          <w:t xml:space="preserve"> should include the Voice Service Indication the Uu Paging message to the UE.</w:t>
        </w:r>
      </w:ins>
    </w:p>
    <w:p w14:paraId="0C34849E" w14:textId="501ECA1E" w:rsidR="003B77B2" w:rsidRPr="00133C88" w:rsidRDefault="002660E0" w:rsidP="00133C88">
      <w:pPr>
        <w:rPr>
          <w:ins w:id="149" w:author="Huawei C Second Monday" w:date="2021-05-24T18:16:00Z"/>
        </w:rPr>
      </w:pPr>
      <w:ins w:id="150" w:author="Huawei C Second Monday" w:date="2021-05-24T18:20:00Z">
        <w:r w:rsidRPr="00133C88">
          <w:t xml:space="preserve">A </w:t>
        </w:r>
      </w:ins>
      <w:ins w:id="151" w:author="Huawei C Second Monday" w:date="2021-05-24T18:15:00Z">
        <w:r w:rsidR="003B77B2" w:rsidRPr="00133C88">
          <w:t>U</w:t>
        </w:r>
      </w:ins>
      <w:ins w:id="152" w:author="Huawei C Second Monday" w:date="2021-05-24T18:20:00Z">
        <w:r w:rsidRPr="00133C88">
          <w:t>E</w:t>
        </w:r>
      </w:ins>
      <w:ins w:id="153" w:author="Huawei C Second Monday" w:date="2021-05-24T18:15:00Z">
        <w:r w:rsidR="003B77B2" w:rsidRPr="00133C88">
          <w:t xml:space="preserve"> </w:t>
        </w:r>
      </w:ins>
      <w:ins w:id="154" w:author="Huawei C Second Monday" w:date="2021-05-24T18:20:00Z">
        <w:r w:rsidR="001C7BD3" w:rsidRPr="00133C88">
          <w:t xml:space="preserve">that </w:t>
        </w:r>
      </w:ins>
      <w:ins w:id="155" w:author="Huawei C Second Monday" w:date="2021-05-24T18:15:00Z">
        <w:r w:rsidR="003B77B2" w:rsidRPr="00133C88">
          <w:t xml:space="preserve">supports the Paging Cause Indication for Voice Service feature is capable of differentiation between </w:t>
        </w:r>
      </w:ins>
      <w:ins w:id="156" w:author="Huawei C Second Monday" w:date="2021-05-24T18:17:00Z">
        <w:r w:rsidRPr="00133C88">
          <w:t>P</w:t>
        </w:r>
      </w:ins>
      <w:ins w:id="157" w:author="Huawei C Second Monday" w:date="2021-05-24T18:15:00Z">
        <w:r w:rsidR="003B77B2" w:rsidRPr="00133C88">
          <w:t xml:space="preserve">aging from a network that does not support the Paging Cause Indication for Voice Service </w:t>
        </w:r>
      </w:ins>
      <w:ins w:id="158" w:author="Huawei C Second Monday" w:date="2021-05-24T18:21:00Z">
        <w:r w:rsidR="001C7BD3" w:rsidRPr="00133C88">
          <w:t xml:space="preserve">feature </w:t>
        </w:r>
      </w:ins>
      <w:ins w:id="159" w:author="Huawei C Second Monday" w:date="2021-05-24T18:15:00Z">
        <w:r w:rsidR="003B77B2" w:rsidRPr="00133C88">
          <w:t xml:space="preserve">and </w:t>
        </w:r>
      </w:ins>
      <w:ins w:id="160" w:author="Huawei C Second Monday" w:date="2021-05-24T18:16:00Z">
        <w:r w:rsidR="003B77B2" w:rsidRPr="00133C88">
          <w:t xml:space="preserve">Uu </w:t>
        </w:r>
        <w:r w:rsidRPr="00133C88">
          <w:t>P</w:t>
        </w:r>
        <w:r w:rsidR="003B77B2" w:rsidRPr="00133C88">
          <w:t xml:space="preserve">aging </w:t>
        </w:r>
        <w:r w:rsidRPr="00133C88">
          <w:t>without the Voice Service Indication.</w:t>
        </w:r>
      </w:ins>
    </w:p>
    <w:p w14:paraId="3606B0DA" w14:textId="5E8F626A" w:rsidR="002660E0" w:rsidRPr="00C364CC" w:rsidRDefault="002660E0" w:rsidP="00C364CC">
      <w:pPr>
        <w:pStyle w:val="EditorsNote"/>
        <w:rPr>
          <w:ins w:id="161" w:author="Ericsson_CQ_144e" w:date="2021-04-16T20:38:00Z"/>
        </w:rPr>
      </w:pPr>
      <w:ins w:id="162" w:author="Huawei C Second Monday" w:date="2021-05-24T18:16:00Z">
        <w:r w:rsidRPr="00C364CC">
          <w:t xml:space="preserve">Editor’s Note: How the UE can distinguish the Paging </w:t>
        </w:r>
      </w:ins>
      <w:ins w:id="163" w:author="Huawei C Second Monday" w:date="2021-05-24T18:17:00Z">
        <w:r w:rsidRPr="00C364CC">
          <w:t xml:space="preserve">from a network that does not support the Paging Cause Indication for Voice Service </w:t>
        </w:r>
      </w:ins>
      <w:ins w:id="164" w:author="Huawei C Second Monday" w:date="2021-05-24T18:21:00Z">
        <w:r w:rsidR="001C7BD3" w:rsidRPr="00C364CC">
          <w:t xml:space="preserve">feature </w:t>
        </w:r>
      </w:ins>
      <w:ins w:id="165" w:author="Huawei C Second Monday" w:date="2021-05-24T18:17:00Z">
        <w:r w:rsidRPr="00C364CC">
          <w:t>and Uu Paging without the Voice Service Indication</w:t>
        </w:r>
      </w:ins>
      <w:ins w:id="166" w:author="Huawei C Second Monday" w:date="2021-05-24T18:18:00Z">
        <w:r w:rsidRPr="00C364CC">
          <w:t xml:space="preserve"> depends upon RAN’s decision.</w:t>
        </w:r>
      </w:ins>
    </w:p>
    <w:p w14:paraId="3E15E39A" w14:textId="77777777" w:rsidR="00245F16" w:rsidRPr="00345509" w:rsidRDefault="00245F16" w:rsidP="00245F16">
      <w:pPr>
        <w:pStyle w:val="Heading4"/>
        <w:rPr>
          <w:ins w:id="167" w:author="Ericsson_CQ_144e" w:date="2021-04-16T20:38:00Z"/>
        </w:rPr>
      </w:pPr>
      <w:ins w:id="168" w:author="Ericsson_CQ_144e" w:date="2021-04-16T20:38:00Z">
        <w:r w:rsidRPr="00345509">
          <w:t>4.3.x.</w:t>
        </w:r>
        <w:r>
          <w:t>4</w:t>
        </w:r>
        <w:r w:rsidRPr="00345509">
          <w:tab/>
          <w:t>Reject</w:t>
        </w:r>
        <w:r>
          <w:t>ion of</w:t>
        </w:r>
        <w:r w:rsidRPr="00345509">
          <w:t xml:space="preserve"> paging request</w:t>
        </w:r>
      </w:ins>
    </w:p>
    <w:p w14:paraId="68C960D0" w14:textId="5F58792E" w:rsidR="00245F16" w:rsidRPr="00345509" w:rsidRDefault="00960AA6" w:rsidP="00245F16">
      <w:pPr>
        <w:rPr>
          <w:ins w:id="169" w:author="Ericsson_CQ_144e" w:date="2021-04-16T20:38:00Z"/>
        </w:rPr>
      </w:pPr>
      <w:ins w:id="170" w:author="柯小婉" w:date="2021-05-24T17:59:00Z">
        <w:r>
          <w:t>A</w:t>
        </w:r>
      </w:ins>
      <w:ins w:id="171" w:author="Ericsson_CQ_144e" w:date="2021-04-16T20:38:00Z">
        <w:r w:rsidR="00245F16" w:rsidRPr="00345509">
          <w:t xml:space="preserve"> Multi-USIM UE may respond to a page </w:t>
        </w:r>
        <w:r w:rsidR="00245F16">
          <w:t xml:space="preserve">for a USIM </w:t>
        </w:r>
        <w:r w:rsidR="00245F16" w:rsidRPr="00345509">
          <w:t>with an indication to</w:t>
        </w:r>
        <w:r w:rsidR="00245F16">
          <w:t xml:space="preserve"> the</w:t>
        </w:r>
        <w:r w:rsidR="00245F16" w:rsidRPr="00345509">
          <w:t xml:space="preserve"> </w:t>
        </w:r>
        <w:r w:rsidR="00245F16">
          <w:t>MME that</w:t>
        </w:r>
        <w:r w:rsidR="00245F16" w:rsidRPr="00345509">
          <w:t xml:space="preserve"> the UE </w:t>
        </w:r>
        <w:r w:rsidR="00245F16">
          <w:t>does not</w:t>
        </w:r>
        <w:r w:rsidR="00245F16" w:rsidRPr="00345509">
          <w:t xml:space="preserve"> accept the paging and</w:t>
        </w:r>
        <w:r w:rsidR="00245F16">
          <w:t xml:space="preserve"> </w:t>
        </w:r>
        <w:r w:rsidR="00245F16" w:rsidRPr="00345509">
          <w:t xml:space="preserve">requests </w:t>
        </w:r>
        <w:r w:rsidR="00245F16">
          <w:t xml:space="preserve">to be released </w:t>
        </w:r>
        <w:r w:rsidR="00245F16" w:rsidRPr="001174F4">
          <w:t xml:space="preserve">to </w:t>
        </w:r>
        <w:r w:rsidR="00245F16">
          <w:t>ECM-</w:t>
        </w:r>
        <w:r w:rsidR="00245F16" w:rsidRPr="001174F4">
          <w:t>I</w:t>
        </w:r>
        <w:r w:rsidR="00245F16">
          <w:t>DLE</w:t>
        </w:r>
        <w:r w:rsidR="00245F16" w:rsidRPr="001174F4">
          <w:t xml:space="preserve"> state</w:t>
        </w:r>
        <w:r w:rsidR="00245F16" w:rsidRPr="00345509">
          <w:t xml:space="preserve">, </w:t>
        </w:r>
      </w:ins>
      <w:ins w:id="172" w:author="Ericsson_CQ" w:date="2021-05-07T09:58:00Z">
        <w:r w:rsidR="00FF46DB">
          <w:t>if both UE and network</w:t>
        </w:r>
      </w:ins>
      <w:ins w:id="173" w:author="柯小婉" w:date="2021-05-24T18:00:00Z">
        <w:r w:rsidRPr="00960AA6">
          <w:t xml:space="preserve"> </w:t>
        </w:r>
        <w:r>
          <w:t>indicate this feature is supported to each other</w:t>
        </w:r>
      </w:ins>
      <w:ins w:id="174" w:author="Ericsson_CQ" w:date="2021-05-07T09:58:00Z">
        <w:r w:rsidR="00FF46DB">
          <w:t>.</w:t>
        </w:r>
      </w:ins>
    </w:p>
    <w:p w14:paraId="1093EB8D" w14:textId="57B8F00E" w:rsidR="00245F16" w:rsidRPr="00345509" w:rsidRDefault="00245F16" w:rsidP="00245F16">
      <w:pPr>
        <w:rPr>
          <w:ins w:id="175" w:author="Ericsson_CQ_144e" w:date="2021-04-16T20:38:00Z"/>
        </w:rPr>
      </w:pPr>
      <w:ins w:id="176"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177" w:author="Huawei C Second Monday" w:date="2021-05-24T18:22:00Z">
        <w:r w:rsidR="003C1685">
          <w:t xml:space="preserve"> </w:t>
        </w:r>
        <w:r w:rsidR="003C1685" w:rsidRPr="00133C88">
          <w:t>by the UE</w:t>
        </w:r>
      </w:ins>
      <w:ins w:id="178" w:author="Ericsson_CQ_144e" w:date="2021-04-16T20:38:00Z">
        <w:r w:rsidRPr="00245F16">
          <w:t>, any stored Paging Restriction Information in the UE context is removed</w:t>
        </w:r>
      </w:ins>
      <w:ins w:id="179" w:author="Huawei C Second Monday" w:date="2021-05-24T18:22:00Z">
        <w:r w:rsidR="003C1685">
          <w:t xml:space="preserve"> </w:t>
        </w:r>
        <w:r w:rsidR="003C1685" w:rsidRPr="00133C88">
          <w:t>by the MME</w:t>
        </w:r>
      </w:ins>
      <w:ins w:id="180" w:author="Ericsson_CQ_144e" w:date="2021-04-16T20:38:00Z">
        <w:r w:rsidRPr="00245F16">
          <w:t>.</w:t>
        </w:r>
      </w:ins>
    </w:p>
    <w:p w14:paraId="15C0277D" w14:textId="77777777" w:rsidR="00245F16" w:rsidRPr="00345509" w:rsidRDefault="00245F16" w:rsidP="00245F16">
      <w:pPr>
        <w:pStyle w:val="Heading4"/>
        <w:rPr>
          <w:ins w:id="181" w:author="Ericsson_CQ_144e" w:date="2021-04-16T20:38:00Z"/>
        </w:rPr>
      </w:pPr>
      <w:ins w:id="182" w:author="Ericsson_CQ_144e" w:date="2021-04-16T20:38:00Z">
        <w:r w:rsidRPr="00345509">
          <w:t>4.3.x.</w:t>
        </w:r>
        <w:r>
          <w:t>5</w:t>
        </w:r>
        <w:r w:rsidRPr="00345509">
          <w:tab/>
        </w:r>
        <w:r>
          <w:t>Paging timing collision control</w:t>
        </w:r>
      </w:ins>
    </w:p>
    <w:p w14:paraId="07B7A0C8" w14:textId="42A8E3E0" w:rsidR="00245F16" w:rsidRDefault="00245F16" w:rsidP="00245F16">
      <w:pPr>
        <w:rPr>
          <w:ins w:id="183" w:author="Ericsson_CQ_144e" w:date="2021-04-16T20:38:00Z"/>
        </w:rPr>
      </w:pPr>
      <w:ins w:id="184"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185" w:author="Huawei C Second Monday" w:date="2021-05-24T18:24:00Z">
        <w:r w:rsidR="003C1685" w:rsidRPr="00133C88">
          <w:t xml:space="preserve">determine the paging </w:t>
        </w:r>
        <w:proofErr w:type="spellStart"/>
        <w:r w:rsidR="003C1685" w:rsidRPr="00133C88">
          <w:t>occassion</w:t>
        </w:r>
      </w:ins>
      <w:proofErr w:type="spellEnd"/>
      <w:ins w:id="186"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187" w:author="Ericsson_CQ_144e" w:date="2021-04-16T20:38:00Z"/>
        </w:rPr>
      </w:pPr>
      <w:ins w:id="188"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189" w:author="Ericsson_CQ_144e" w:date="2021-04-16T20:38:00Z"/>
        </w:rPr>
      </w:pPr>
      <w:ins w:id="190"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191" w:author="Ericsson_CQ_144e" w:date="2021-04-16T20:38:00Z"/>
        </w:rPr>
      </w:pPr>
      <w:ins w:id="192"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193" w:author="Ericsson_CQ_144e" w:date="2021-04-16T20:38:00Z"/>
        </w:rPr>
      </w:pPr>
      <w:ins w:id="194" w:author="Ericsson_CQ_144e" w:date="2021-04-16T20:38:00Z">
        <w:r>
          <w:t>-</w:t>
        </w:r>
        <w:r>
          <w:tab/>
        </w:r>
        <w:r w:rsidRPr="00576052">
          <w:t>determination of paging occasions as specified in TS 36.304 [34]</w:t>
        </w:r>
        <w:r>
          <w:t xml:space="preserve">, and </w:t>
        </w:r>
      </w:ins>
    </w:p>
    <w:p w14:paraId="17622B8D" w14:textId="0AA28CE9" w:rsidR="00245F16" w:rsidRPr="00345509" w:rsidRDefault="00245F16" w:rsidP="00245F16">
      <w:pPr>
        <w:pStyle w:val="B1"/>
        <w:rPr>
          <w:ins w:id="195" w:author="Ericsson_CQ_144e" w:date="2021-04-16T20:38:00Z"/>
        </w:rPr>
      </w:pPr>
      <w:ins w:id="196"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w:t>
        </w:r>
      </w:ins>
      <w:ins w:id="197" w:author="Ericsson_145_rev_2" w:date="2021-05-27T20:58:00Z">
        <w:r w:rsidR="00133C88">
          <w:t xml:space="preserve"> </w:t>
        </w:r>
      </w:ins>
      <w:ins w:id="198" w:author="Ericsson_CQ_144e" w:date="2021-04-16T20:38:00Z">
        <w:r>
          <w:t>[4]</w:t>
        </w:r>
        <w:r w:rsidRPr="00576052">
          <w:t>.</w:t>
        </w:r>
        <w:r w:rsidRPr="00345509">
          <w:t xml:space="preserve"> </w:t>
        </w:r>
      </w:ins>
    </w:p>
    <w:p w14:paraId="6A9EFEF3" w14:textId="702EE71A" w:rsidR="00245F16" w:rsidRPr="00345509" w:rsidRDefault="00245F16" w:rsidP="00DF0CEC">
      <w:pPr>
        <w:pStyle w:val="NO"/>
        <w:rPr>
          <w:ins w:id="199" w:author="Ericsson_CQ_144e" w:date="2021-04-16T20:38:00Z"/>
        </w:rPr>
      </w:pPr>
      <w:ins w:id="200" w:author="Ericsson_CQ_144e" w:date="2021-04-16T20:38:00Z">
        <w:r w:rsidRPr="00345509">
          <w:t>NOTE:</w:t>
        </w:r>
        <w:r w:rsidRPr="00345509">
          <w:tab/>
        </w:r>
        <w:r>
          <w:t>It’s recommended to avoid excessive signalling load from UE due to this procedure.</w:t>
        </w:r>
      </w:ins>
    </w:p>
    <w:p w14:paraId="70A7A995" w14:textId="2531AA11" w:rsidR="00245F16" w:rsidRDefault="00245F16" w:rsidP="00245F16">
      <w:pPr>
        <w:pStyle w:val="Heading4"/>
        <w:rPr>
          <w:ins w:id="201" w:author="Ericsson_CQ_144e" w:date="2021-04-16T20:38:00Z"/>
        </w:rPr>
      </w:pPr>
      <w:ins w:id="202" w:author="Ericsson_CQ_144e" w:date="2021-04-16T20:38:00Z">
        <w:r>
          <w:t>4.3.x.6</w:t>
        </w:r>
        <w:r>
          <w:tab/>
          <w:t xml:space="preserve">Paging </w:t>
        </w:r>
      </w:ins>
      <w:ins w:id="203" w:author="Huawei C Second Monday" w:date="2021-05-24T18:26:00Z">
        <w:r w:rsidR="003C1685" w:rsidRPr="00133C88">
          <w:t>r</w:t>
        </w:r>
      </w:ins>
      <w:ins w:id="204" w:author="Ericsson_CQ_144e" w:date="2021-04-16T20:38:00Z">
        <w:r>
          <w:t>estriction</w:t>
        </w:r>
      </w:ins>
    </w:p>
    <w:p w14:paraId="6B21BC40" w14:textId="2D100DC3" w:rsidR="00245F16" w:rsidRPr="00345509" w:rsidRDefault="00245F16" w:rsidP="00245F16">
      <w:pPr>
        <w:rPr>
          <w:ins w:id="205" w:author="Ericsson_CQ_144e" w:date="2021-04-16T20:38:00Z"/>
        </w:rPr>
      </w:pPr>
      <w:ins w:id="206" w:author="Ericsson_CQ_144e" w:date="2021-04-16T20:38:00Z">
        <w:r w:rsidRPr="00345509">
          <w:t>The</w:t>
        </w:r>
        <w:r>
          <w:t xml:space="preserve"> UE and the network may support Paging Restriction. The UE, if the MME indicates that the network supports Paging Restriction</w:t>
        </w:r>
      </w:ins>
      <w:ins w:id="207" w:author="Ericsson_CQ" w:date="2021-05-07T09:58:00Z">
        <w:r w:rsidR="00FF46DB">
          <w:t xml:space="preserve"> feature</w:t>
        </w:r>
      </w:ins>
      <w:ins w:id="208"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209" w:author="Ericsson_CQ_144e" w:date="2021-04-16T20:38:00Z"/>
        </w:rPr>
      </w:pPr>
      <w:ins w:id="210"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211" w:author="Ericsson_CQ_144e" w:date="2021-04-16T20:38:00Z"/>
        </w:rPr>
      </w:pPr>
      <w:ins w:id="212"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213" w:author="Ericsson_CQ_144e" w:date="2021-04-16T20:38:00Z"/>
        </w:rPr>
      </w:pPr>
      <w:ins w:id="214"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215" w:author="Ericsson_CQ_144e" w:date="2021-04-16T20:38:00Z"/>
        </w:rPr>
      </w:pPr>
      <w:ins w:id="216"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217" w:author="Ericsson_CQ" w:date="2021-05-07T09:59:00Z"/>
        </w:rPr>
      </w:pPr>
      <w:ins w:id="218" w:author="Ericsson_CQ_144e" w:date="2021-04-16T20:38:00Z">
        <w:r w:rsidRPr="00345509">
          <w:lastRenderedPageBreak/>
          <w:t>NOTE</w:t>
        </w:r>
      </w:ins>
      <w:ins w:id="219" w:author="Ericsson_CQ" w:date="2021-05-07T09:59:00Z">
        <w:r w:rsidR="00FF46DB">
          <w:t xml:space="preserve"> 1</w:t>
        </w:r>
      </w:ins>
      <w:ins w:id="220"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221" w:author="Ericsson_CQ_144e" w:date="2021-04-16T20:38:00Z"/>
        </w:rPr>
      </w:pPr>
      <w:ins w:id="222"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3887CDE0" w14:textId="77777777" w:rsidR="00245F16" w:rsidRDefault="00245F16" w:rsidP="00FB420F">
      <w:pPr>
        <w:pStyle w:val="Heading3"/>
        <w:rPr>
          <w:ins w:id="223" w:author="Ericsson_CQ_144e" w:date="2021-04-16T20:38:00Z"/>
        </w:rPr>
      </w:pPr>
    </w:p>
    <w:p w14:paraId="05BB0A28" w14:textId="662F84A5" w:rsidR="005E5EAB" w:rsidRPr="00375C55" w:rsidRDefault="005E5EAB" w:rsidP="005E5EAB">
      <w:pPr>
        <w:rPr>
          <w:color w:val="FF0000"/>
          <w:sz w:val="28"/>
          <w:szCs w:val="28"/>
        </w:rPr>
      </w:pPr>
      <w:bookmarkStart w:id="224"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224"/>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E67E3" w14:textId="77777777" w:rsidR="00F12D42" w:rsidRDefault="00F12D42">
      <w:r>
        <w:separator/>
      </w:r>
    </w:p>
  </w:endnote>
  <w:endnote w:type="continuationSeparator" w:id="0">
    <w:p w14:paraId="71B8359E" w14:textId="77777777" w:rsidR="00F12D42" w:rsidRDefault="00F1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A11C8" w14:textId="77777777" w:rsidR="008E0CB0" w:rsidRDefault="008E0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19297" w14:textId="77777777" w:rsidR="008E0CB0" w:rsidRDefault="008E0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54710" w14:textId="77777777" w:rsidR="008E0CB0" w:rsidRDefault="008E0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B799A" w14:textId="77777777" w:rsidR="00F12D42" w:rsidRDefault="00F12D42">
      <w:r>
        <w:separator/>
      </w:r>
    </w:p>
  </w:footnote>
  <w:footnote w:type="continuationSeparator" w:id="0">
    <w:p w14:paraId="46727DD1" w14:textId="77777777" w:rsidR="00F12D42" w:rsidRDefault="00F12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FFBB" w14:textId="77777777" w:rsidR="008E0CB0" w:rsidRDefault="008E0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F311A" w14:textId="77777777" w:rsidR="008E0CB0" w:rsidRDefault="008E0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Huawei C Second Monday">
    <w15:presenceInfo w15:providerId="None" w15:userId="Huawei C Second Monday"/>
  </w15:person>
  <w15:person w15:author="Ericsson_145_rev">
    <w15:presenceInfo w15:providerId="None" w15:userId="Ericsson_145_rev"/>
  </w15:person>
  <w15:person w15:author="intel user Tue">
    <w15:presenceInfo w15:providerId="None" w15:userId="intel user Tue"/>
  </w15:person>
  <w15:person w15:author="Ericsson_145_rev_2">
    <w15:presenceInfo w15:providerId="None" w15:userId="Ericsson_145_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63837"/>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6620"/>
    <w:rsid w:val="000E7CA0"/>
    <w:rsid w:val="000F1971"/>
    <w:rsid w:val="000F3366"/>
    <w:rsid w:val="000F3385"/>
    <w:rsid w:val="000F3D57"/>
    <w:rsid w:val="000F423C"/>
    <w:rsid w:val="000F6386"/>
    <w:rsid w:val="000F6B36"/>
    <w:rsid w:val="00103B93"/>
    <w:rsid w:val="001174F4"/>
    <w:rsid w:val="00120D39"/>
    <w:rsid w:val="00124580"/>
    <w:rsid w:val="001305FF"/>
    <w:rsid w:val="00133C88"/>
    <w:rsid w:val="00145D43"/>
    <w:rsid w:val="001477D1"/>
    <w:rsid w:val="001514D4"/>
    <w:rsid w:val="001541F4"/>
    <w:rsid w:val="0015731E"/>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0667"/>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069D"/>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6AA2"/>
    <w:rsid w:val="008D7F89"/>
    <w:rsid w:val="008E0CB0"/>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452"/>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65F5"/>
    <w:rsid w:val="00C21D5D"/>
    <w:rsid w:val="00C23E91"/>
    <w:rsid w:val="00C31426"/>
    <w:rsid w:val="00C3574A"/>
    <w:rsid w:val="00C364CC"/>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37B68"/>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2D42"/>
    <w:rsid w:val="00F1465D"/>
    <w:rsid w:val="00F163AE"/>
    <w:rsid w:val="00F16C9E"/>
    <w:rsid w:val="00F25D98"/>
    <w:rsid w:val="00F300FB"/>
    <w:rsid w:val="00F3254D"/>
    <w:rsid w:val="00F44E05"/>
    <w:rsid w:val="00F4779D"/>
    <w:rsid w:val="00F52E9C"/>
    <w:rsid w:val="00F53E1A"/>
    <w:rsid w:val="00F5658B"/>
    <w:rsid w:val="00F56EAA"/>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styleId="NormalWeb">
    <w:name w:val="Normal (Web)"/>
    <w:basedOn w:val="Normal"/>
    <w:uiPriority w:val="99"/>
    <w:semiHidden/>
    <w:unhideWhenUsed/>
    <w:rsid w:val="00F56EAA"/>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67090804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2796</Words>
  <Characters>15942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8</cp:revision>
  <cp:lastPrinted>1900-01-01T07:00:00Z</cp:lastPrinted>
  <dcterms:created xsi:type="dcterms:W3CDTF">2021-05-25T14:24:00Z</dcterms:created>
  <dcterms:modified xsi:type="dcterms:W3CDTF">2021-05-30T14:53:00Z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